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37F3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AB2706">
        <w:rPr>
          <w:b/>
          <w:noProof/>
          <w:sz w:val="24"/>
        </w:rPr>
        <w:t>4-5G-NR Adhoc</w:t>
      </w:r>
      <w:r>
        <w:rPr>
          <w:b/>
          <w:i/>
          <w:noProof/>
          <w:sz w:val="28"/>
        </w:rPr>
        <w:tab/>
      </w:r>
      <w:r w:rsidR="00DC37F3">
        <w:rPr>
          <w:b/>
          <w:i/>
          <w:noProof/>
          <w:sz w:val="28"/>
        </w:rPr>
        <w:t>R5-19</w:t>
      </w:r>
      <w:r w:rsidR="00AB2706">
        <w:rPr>
          <w:b/>
          <w:i/>
          <w:noProof/>
          <w:sz w:val="28"/>
        </w:rPr>
        <w:t>0</w:t>
      </w:r>
      <w:r w:rsidR="0037425B">
        <w:rPr>
          <w:rFonts w:hint="eastAsia"/>
          <w:b/>
          <w:i/>
          <w:noProof/>
          <w:sz w:val="28"/>
          <w:lang w:eastAsia="ja-JP"/>
        </w:rPr>
        <w:t>036</w:t>
      </w:r>
      <w:r w:rsidR="009B0F07" w:rsidRPr="009B0F07">
        <w:rPr>
          <w:rFonts w:hint="eastAsia"/>
          <w:b/>
          <w:i/>
          <w:noProof/>
          <w:sz w:val="28"/>
          <w:highlight w:val="cyan"/>
          <w:lang w:eastAsia="ja-JP"/>
        </w:rPr>
        <w:t>r1</w:t>
      </w:r>
    </w:p>
    <w:p w:rsidR="001E41F3" w:rsidRDefault="00DC37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Singapore, Singapore, January 21</w:t>
      </w:r>
      <w:r w:rsidRPr="00DC37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- 25</w:t>
      </w:r>
      <w:r w:rsidRPr="00DC37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37F3" w:rsidP="00DC37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37425B">
              <w:rPr>
                <w:b/>
                <w:noProof/>
                <w:sz w:val="28"/>
              </w:rPr>
              <w:t>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7425B" w:rsidP="00DC37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37F3" w:rsidP="00DC37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425B" w:rsidP="00DC37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DC37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425B">
            <w:pPr>
              <w:pStyle w:val="CRCoverPage"/>
              <w:spacing w:after="0"/>
              <w:ind w:left="100"/>
              <w:rPr>
                <w:noProof/>
              </w:rPr>
            </w:pPr>
            <w:r w:rsidRPr="0037425B">
              <w:rPr>
                <w:noProof/>
              </w:rPr>
              <w:t>Editorial correction of core alignment in TS 38.521-1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37F3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37F3" w:rsidP="00DC37F3">
            <w:pPr>
              <w:pStyle w:val="CRCoverPage"/>
              <w:spacing w:after="0"/>
              <w:ind w:left="100"/>
              <w:rPr>
                <w:noProof/>
              </w:rPr>
            </w:pPr>
            <w:r w:rsidRPr="00DC37F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6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37F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425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Core requirement in TS 38.101-1 was </w:t>
            </w:r>
            <w:r w:rsidR="00F64146">
              <w:rPr>
                <w:noProof/>
                <w:lang w:eastAsia="ja-JP"/>
              </w:rPr>
              <w:t>not implemented into TS 38.521-1</w:t>
            </w:r>
            <w:r>
              <w:rPr>
                <w:noProof/>
                <w:lang w:eastAsia="ja-JP"/>
              </w:rPr>
              <w:t xml:space="preserve"> correctly.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74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7425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</w:t>
            </w:r>
            <w:r>
              <w:rPr>
                <w:rFonts w:hint="eastAsia"/>
                <w:noProof/>
                <w:lang w:eastAsia="ja-JP"/>
              </w:rPr>
              <w:t xml:space="preserve">eferences </w:t>
            </w:r>
            <w:r>
              <w:rPr>
                <w:noProof/>
                <w:lang w:eastAsia="ja-JP"/>
              </w:rPr>
              <w:t>are updated to align core TS 38.101-1.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74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425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Core requirement will not captured into conformance spec correctly.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374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425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2, </w:t>
            </w:r>
            <w:r w:rsidR="009B0F07">
              <w:rPr>
                <w:noProof/>
                <w:lang w:eastAsia="ja-JP"/>
              </w:rPr>
              <w:t>5.3.4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34A6" w:rsidRDefault="009B0F07">
            <w:pPr>
              <w:pStyle w:val="CRCoverPage"/>
              <w:spacing w:after="0"/>
              <w:ind w:left="100"/>
              <w:rPr>
                <w:rFonts w:hint="eastAsia"/>
                <w:noProof/>
                <w:highlight w:val="cyan"/>
                <w:lang w:eastAsia="ja-JP"/>
              </w:rPr>
            </w:pPr>
            <w:r w:rsidRPr="006A34A6">
              <w:rPr>
                <w:rFonts w:hint="eastAsia"/>
                <w:noProof/>
                <w:highlight w:val="cyan"/>
                <w:lang w:eastAsia="ja-JP"/>
              </w:rPr>
              <w:t>r1</w:t>
            </w:r>
            <w:r w:rsidRPr="006A34A6">
              <w:rPr>
                <w:noProof/>
                <w:highlight w:val="cyan"/>
                <w:lang w:eastAsia="ja-JP"/>
              </w:rPr>
              <w:t>:</w:t>
            </w:r>
          </w:p>
          <w:p w:rsidR="009B0F07" w:rsidRDefault="009B0F07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6A34A6">
              <w:rPr>
                <w:noProof/>
                <w:highlight w:val="cyan"/>
                <w:lang w:eastAsia="ja-JP"/>
              </w:rPr>
              <w:t xml:space="preserve">Correction in </w:t>
            </w:r>
            <w:r w:rsidRPr="006A34A6">
              <w:rPr>
                <w:rFonts w:hint="eastAsia"/>
                <w:noProof/>
                <w:highlight w:val="cyan"/>
                <w:lang w:eastAsia="ja-JP"/>
              </w:rPr>
              <w:t>6</w:t>
            </w:r>
            <w:bookmarkStart w:id="2" w:name="_GoBack"/>
            <w:bookmarkEnd w:id="2"/>
            <w:r w:rsidRPr="006A34A6">
              <w:rPr>
                <w:rFonts w:hint="eastAsia"/>
                <w:noProof/>
                <w:highlight w:val="cyan"/>
                <w:lang w:eastAsia="ja-JP"/>
              </w:rPr>
              <w:t>.5.3.1</w:t>
            </w:r>
            <w:r w:rsidRPr="006A34A6">
              <w:rPr>
                <w:noProof/>
                <w:highlight w:val="cyan"/>
                <w:lang w:eastAsia="ja-JP"/>
              </w:rPr>
              <w:t xml:space="preserve"> was removed to avoid overlap with R5-190307.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7E45" w:rsidRPr="00592BE8" w:rsidRDefault="00C97E45" w:rsidP="00C97E45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:rsidR="001D78A7" w:rsidRPr="00177219" w:rsidRDefault="001D78A7" w:rsidP="001D78A7">
      <w:pPr>
        <w:pStyle w:val="1"/>
      </w:pPr>
      <w:bookmarkStart w:id="3" w:name="_Toc532492412"/>
      <w:bookmarkStart w:id="4" w:name="_Toc532492571"/>
      <w:r w:rsidRPr="00177219">
        <w:t>2</w:t>
      </w:r>
      <w:r w:rsidRPr="00177219">
        <w:tab/>
        <w:t>Reference</w:t>
      </w:r>
      <w:bookmarkEnd w:id="3"/>
    </w:p>
    <w:p w:rsidR="001D78A7" w:rsidRPr="00177219" w:rsidRDefault="001D78A7" w:rsidP="001D78A7">
      <w:r w:rsidRPr="00177219">
        <w:t>The following documents contain provisions which, through reference in this text, constitute provisions of the present document.</w:t>
      </w:r>
    </w:p>
    <w:p w:rsidR="001D78A7" w:rsidRPr="00177219" w:rsidRDefault="001D78A7" w:rsidP="001D78A7">
      <w:pPr>
        <w:pStyle w:val="B1"/>
      </w:pPr>
      <w:r w:rsidRPr="00177219">
        <w:t>●</w:t>
      </w:r>
      <w:r w:rsidRPr="00177219">
        <w:tab/>
        <w:t>References are either specific (identified by date of publication, edition number, version number, etc.) or non</w:t>
      </w:r>
      <w:r w:rsidRPr="00177219">
        <w:noBreakHyphen/>
        <w:t>specific.</w:t>
      </w:r>
    </w:p>
    <w:p w:rsidR="001D78A7" w:rsidRPr="00177219" w:rsidRDefault="001D78A7" w:rsidP="001D78A7">
      <w:pPr>
        <w:pStyle w:val="B1"/>
      </w:pPr>
      <w:r w:rsidRPr="00177219">
        <w:t>●</w:t>
      </w:r>
      <w:r w:rsidRPr="00177219">
        <w:tab/>
        <w:t>For a specific reference, subsequent revisions do not apply.</w:t>
      </w:r>
    </w:p>
    <w:p w:rsidR="001D78A7" w:rsidRPr="00177219" w:rsidRDefault="001D78A7" w:rsidP="001D78A7">
      <w:pPr>
        <w:pStyle w:val="B1"/>
      </w:pPr>
      <w:r w:rsidRPr="00177219">
        <w:t>●</w:t>
      </w:r>
      <w:r w:rsidRPr="00177219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77219">
        <w:rPr>
          <w:i/>
          <w:iCs/>
        </w:rPr>
        <w:t>in the same Release as the present document</w:t>
      </w:r>
      <w:r w:rsidRPr="00177219">
        <w:t>.</w:t>
      </w:r>
    </w:p>
    <w:p w:rsidR="001D78A7" w:rsidRPr="00177219" w:rsidRDefault="001D78A7" w:rsidP="001D78A7">
      <w:pPr>
        <w:pStyle w:val="EditorsNote"/>
      </w:pPr>
      <w:r w:rsidRPr="00177219">
        <w:t>Editor’s note: intended to capture more references</w:t>
      </w:r>
    </w:p>
    <w:p w:rsidR="001D78A7" w:rsidRPr="00177219" w:rsidRDefault="001D78A7" w:rsidP="001D78A7">
      <w:pPr>
        <w:pStyle w:val="EX"/>
      </w:pPr>
      <w:r w:rsidRPr="00177219">
        <w:t>[1]</w:t>
      </w:r>
      <w:r w:rsidRPr="00177219">
        <w:tab/>
        <w:t>3GPP TR 21.905: "Vocabulary for 3GPP Specifications".</w:t>
      </w:r>
    </w:p>
    <w:p w:rsidR="001D78A7" w:rsidRPr="00177219" w:rsidRDefault="001D78A7" w:rsidP="001D78A7">
      <w:pPr>
        <w:pStyle w:val="EX"/>
      </w:pPr>
      <w:r w:rsidRPr="00177219">
        <w:t>[2]</w:t>
      </w:r>
      <w:r w:rsidRPr="00177219">
        <w:tab/>
        <w:t xml:space="preserve">3GPP TS 38.101-1: </w:t>
      </w:r>
      <w:r w:rsidRPr="00177219">
        <w:rPr>
          <w:lang w:eastAsia="zh-TW"/>
        </w:rPr>
        <w:t>"</w:t>
      </w:r>
      <w:r w:rsidRPr="00177219">
        <w:t>NR; User Equipment (UE) radio transmission and reception; Part 1: Range 1 Standalone</w:t>
      </w:r>
      <w:r w:rsidRPr="00177219">
        <w:rPr>
          <w:lang w:eastAsia="zh-TW"/>
        </w:rPr>
        <w:t>"</w:t>
      </w:r>
      <w:r w:rsidRPr="00177219">
        <w:t>.</w:t>
      </w:r>
    </w:p>
    <w:p w:rsidR="001D78A7" w:rsidRPr="00177219" w:rsidRDefault="001D78A7" w:rsidP="001D78A7">
      <w:pPr>
        <w:pStyle w:val="EX"/>
      </w:pPr>
      <w:r w:rsidRPr="00177219">
        <w:t>[3]</w:t>
      </w:r>
      <w:r w:rsidRPr="00177219">
        <w:tab/>
        <w:t xml:space="preserve">3GPP TS 38.101-2: </w:t>
      </w:r>
      <w:r w:rsidRPr="00177219">
        <w:rPr>
          <w:lang w:eastAsia="zh-TW"/>
        </w:rPr>
        <w:t>"</w:t>
      </w:r>
      <w:r w:rsidRPr="00177219" w:rsidDel="00CB0E59">
        <w:t xml:space="preserve"> </w:t>
      </w:r>
      <w:r w:rsidRPr="00177219">
        <w:t>NR; User Equipment (UE) radio transmission and reception; Part 2: Range 2 Standalone</w:t>
      </w:r>
      <w:r w:rsidRPr="00177219">
        <w:rPr>
          <w:lang w:eastAsia="zh-TW"/>
        </w:rPr>
        <w:t>"</w:t>
      </w:r>
      <w:r w:rsidRPr="00177219">
        <w:t>.</w:t>
      </w:r>
    </w:p>
    <w:p w:rsidR="001D78A7" w:rsidRPr="00177219" w:rsidRDefault="001D78A7" w:rsidP="001D78A7">
      <w:pPr>
        <w:pStyle w:val="EX"/>
      </w:pPr>
      <w:r w:rsidRPr="00177219">
        <w:t>[4]</w:t>
      </w:r>
      <w:r w:rsidRPr="00177219">
        <w:tab/>
        <w:t xml:space="preserve">3GPP TS 38.101-3: </w:t>
      </w:r>
      <w:r w:rsidRPr="00177219">
        <w:rPr>
          <w:lang w:eastAsia="zh-TW"/>
        </w:rPr>
        <w:t>"</w:t>
      </w:r>
      <w:r w:rsidRPr="00177219" w:rsidDel="00CB0E59">
        <w:t xml:space="preserve"> </w:t>
      </w:r>
      <w:r w:rsidRPr="00177219">
        <w:t>NR; User Equipment (UE) radio transmission and reception; Part 3: Range 1 and Range 2 Interworking operation with other radios</w:t>
      </w:r>
      <w:r w:rsidRPr="00177219">
        <w:rPr>
          <w:lang w:eastAsia="zh-TW"/>
        </w:rPr>
        <w:t>"</w:t>
      </w:r>
      <w:r w:rsidRPr="00177219">
        <w:t>.</w:t>
      </w:r>
    </w:p>
    <w:p w:rsidR="001D78A7" w:rsidRPr="00177219" w:rsidRDefault="001D78A7" w:rsidP="001D78A7">
      <w:pPr>
        <w:pStyle w:val="EX"/>
      </w:pPr>
      <w:r w:rsidRPr="00177219">
        <w:t>[5]</w:t>
      </w:r>
      <w:r w:rsidRPr="00177219">
        <w:tab/>
        <w:t>3GPP TS 38.508-1: "5GS; User Equipment (UE) conformance specification; Part 1: Common test environment ".</w:t>
      </w:r>
    </w:p>
    <w:p w:rsidR="001D78A7" w:rsidRPr="00177219" w:rsidRDefault="001D78A7" w:rsidP="001D78A7">
      <w:pPr>
        <w:pStyle w:val="EX"/>
      </w:pPr>
      <w:r w:rsidRPr="00177219">
        <w:t>[6]</w:t>
      </w:r>
      <w:r w:rsidRPr="00177219">
        <w:tab/>
        <w:t>3GPP TS 38.331: "NR; Radio Resource Control (RRC); Protocol specification".</w:t>
      </w:r>
    </w:p>
    <w:p w:rsidR="001D78A7" w:rsidRPr="00177219" w:rsidRDefault="001D78A7" w:rsidP="001D78A7">
      <w:pPr>
        <w:pStyle w:val="EX"/>
        <w:rPr>
          <w:lang w:eastAsia="zh-TW"/>
        </w:rPr>
      </w:pPr>
      <w:r w:rsidRPr="00177219">
        <w:rPr>
          <w:lang w:eastAsia="zh-TW"/>
        </w:rPr>
        <w:t>[7]</w:t>
      </w:r>
      <w:r w:rsidRPr="00177219">
        <w:rPr>
          <w:lang w:eastAsia="zh-TW"/>
        </w:rPr>
        <w:tab/>
        <w:t>Recommendation ITU-R M.1545: "Measurement uncertainty as it applies to test limits for the terrestrial component of International Mobile Telecommunications-2000".</w:t>
      </w:r>
    </w:p>
    <w:p w:rsidR="001D78A7" w:rsidRPr="00177219" w:rsidRDefault="001D78A7" w:rsidP="001D78A7">
      <w:pPr>
        <w:pStyle w:val="EX"/>
        <w:rPr>
          <w:lang w:eastAsia="zh-TW"/>
        </w:rPr>
      </w:pPr>
      <w:r w:rsidRPr="00177219">
        <w:rPr>
          <w:lang w:eastAsia="zh-TW"/>
        </w:rPr>
        <w:t>[8]</w:t>
      </w:r>
      <w:r w:rsidRPr="00177219">
        <w:rPr>
          <w:lang w:eastAsia="zh-TW"/>
        </w:rPr>
        <w:tab/>
        <w:t>3GPP TS 38.211: "NR; Physical channels and modulation".</w:t>
      </w:r>
    </w:p>
    <w:p w:rsidR="001D78A7" w:rsidRPr="00177219" w:rsidRDefault="001D78A7" w:rsidP="001D78A7">
      <w:pPr>
        <w:pStyle w:val="EX"/>
        <w:rPr>
          <w:lang w:eastAsia="zh-TW"/>
        </w:rPr>
      </w:pPr>
      <w:r w:rsidRPr="00177219">
        <w:rPr>
          <w:lang w:eastAsia="zh-TW"/>
        </w:rPr>
        <w:t>[9]</w:t>
      </w:r>
      <w:r w:rsidRPr="00177219">
        <w:rPr>
          <w:lang w:eastAsia="zh-TW"/>
        </w:rPr>
        <w:tab/>
        <w:t>3GPP TS 38.213: "NR; Physical layer procedures for control".</w:t>
      </w:r>
    </w:p>
    <w:p w:rsidR="001D78A7" w:rsidRPr="00177219" w:rsidRDefault="001D78A7" w:rsidP="001D78A7">
      <w:pPr>
        <w:pStyle w:val="EX"/>
        <w:rPr>
          <w:lang w:eastAsia="zh-TW"/>
        </w:rPr>
      </w:pPr>
      <w:r w:rsidRPr="00177219">
        <w:rPr>
          <w:lang w:eastAsia="zh-TW"/>
        </w:rPr>
        <w:t>[10]</w:t>
      </w:r>
      <w:r w:rsidRPr="00177219">
        <w:rPr>
          <w:lang w:eastAsia="zh-TW"/>
        </w:rPr>
        <w:tab/>
        <w:t>3GPP TR 38.903: "NR; Derivation of test tolerances and measurement uncertainty for User Equipment (UE) conformance tests".</w:t>
      </w:r>
    </w:p>
    <w:p w:rsidR="001D78A7" w:rsidRPr="00177219" w:rsidRDefault="001D78A7" w:rsidP="001D78A7">
      <w:pPr>
        <w:pStyle w:val="EX"/>
        <w:rPr>
          <w:lang w:eastAsia="zh-TW"/>
        </w:rPr>
      </w:pPr>
      <w:r w:rsidRPr="00177219">
        <w:rPr>
          <w:lang w:eastAsia="zh-TW"/>
        </w:rPr>
        <w:t>[11]</w:t>
      </w:r>
      <w:r w:rsidRPr="00177219">
        <w:rPr>
          <w:lang w:eastAsia="zh-TW"/>
        </w:rPr>
        <w:tab/>
        <w:t>3GPP TR 38.905: "NR; Derivation of test points for radio transmission and reception conformance test cases".</w:t>
      </w:r>
    </w:p>
    <w:p w:rsidR="001D78A7" w:rsidRPr="00177219" w:rsidRDefault="001D78A7" w:rsidP="001D78A7">
      <w:pPr>
        <w:pStyle w:val="EX"/>
      </w:pPr>
      <w:r w:rsidRPr="00177219">
        <w:t>[12]</w:t>
      </w:r>
      <w:r w:rsidRPr="00177219">
        <w:tab/>
        <w:t>3GPP TS 38.214: "NR; Physical layer procedures for data".</w:t>
      </w:r>
    </w:p>
    <w:p w:rsidR="001D78A7" w:rsidRPr="00177219" w:rsidRDefault="001D78A7" w:rsidP="001D78A7">
      <w:pPr>
        <w:pStyle w:val="EX"/>
      </w:pPr>
      <w:r w:rsidRPr="00177219">
        <w:t>[13]</w:t>
      </w:r>
      <w:r w:rsidRPr="00177219">
        <w:tab/>
        <w:t>3GPP TS 38.521-2: “NR; User Equipment (UE) conformance specification; Radio transmission and reception; Part 2: Range 2 Standalone”.</w:t>
      </w:r>
    </w:p>
    <w:p w:rsidR="001D78A7" w:rsidRPr="00177219" w:rsidRDefault="001D78A7" w:rsidP="001D78A7">
      <w:pPr>
        <w:pStyle w:val="EX"/>
      </w:pPr>
      <w:r w:rsidRPr="00177219">
        <w:t>[14]</w:t>
      </w:r>
      <w:r w:rsidRPr="00177219">
        <w:tab/>
        <w:t>3GPP TS 38.521-3: “NR; User Equipment (UE) conformance specification; Radio transmission and reception; Part 3: Range 1 and Range 2 Interworking operation with other radios”.</w:t>
      </w:r>
    </w:p>
    <w:p w:rsidR="001D78A7" w:rsidRPr="00177219" w:rsidRDefault="001D78A7" w:rsidP="001D78A7">
      <w:pPr>
        <w:pStyle w:val="EX"/>
      </w:pPr>
      <w:r w:rsidRPr="00177219">
        <w:t>[15]</w:t>
      </w:r>
      <w:r w:rsidRPr="00177219">
        <w:tab/>
        <w:t>3GPP TS 38.521-4: “NR; User Equipment (UE) conformance specification; Radio transmission and reception; Part 4: Performance”.</w:t>
      </w:r>
    </w:p>
    <w:p w:rsidR="001D78A7" w:rsidRPr="00177219" w:rsidRDefault="001D78A7" w:rsidP="001D78A7">
      <w:pPr>
        <w:pStyle w:val="EX"/>
      </w:pPr>
      <w:r w:rsidRPr="00177219">
        <w:t>[16]</w:t>
      </w:r>
      <w:r w:rsidRPr="00177219">
        <w:tab/>
        <w:t>3GPP TS 38.522: "NR; User Equipment (UE) conformance specification; Applicability of RF and RRM test cases".</w:t>
      </w:r>
    </w:p>
    <w:p w:rsidR="001D78A7" w:rsidRDefault="001D78A7" w:rsidP="001D78A7">
      <w:pPr>
        <w:pStyle w:val="EX"/>
        <w:rPr>
          <w:ins w:id="5" w:author="NTT DOCOMO, INC." w:date="2019-01-15T18:24:00Z"/>
        </w:rPr>
      </w:pPr>
      <w:r w:rsidRPr="00177219">
        <w:t>[17]</w:t>
      </w:r>
      <w:r w:rsidRPr="00177219">
        <w:tab/>
        <w:t>3GPP TS 38.533: "NR; User Equipment (UE) conformance specification; Applicability of RF and RRM test cases".</w:t>
      </w:r>
    </w:p>
    <w:p w:rsidR="002F0853" w:rsidRPr="002F0853" w:rsidRDefault="002F0853" w:rsidP="001D78A7">
      <w:pPr>
        <w:pStyle w:val="EX"/>
      </w:pPr>
      <w:ins w:id="6" w:author="NTT DOCOMO, INC." w:date="2019-01-15T18:24:00Z">
        <w:r>
          <w:t>[</w:t>
        </w:r>
      </w:ins>
      <w:ins w:id="7" w:author="NTT DOCOMO, INC." w:date="2019-01-15T18:25:00Z">
        <w:r w:rsidR="004A4FA4">
          <w:t>z1</w:t>
        </w:r>
      </w:ins>
      <w:ins w:id="8" w:author="NTT DOCOMO, INC." w:date="2019-01-15T18:24:00Z">
        <w:r>
          <w:t>]</w:t>
        </w:r>
        <w:r>
          <w:tab/>
          <w:t>3GPP TS 38.215: "NR; Physical layer measurements".</w:t>
        </w:r>
      </w:ins>
    </w:p>
    <w:p w:rsidR="001D78A7" w:rsidRPr="00177219" w:rsidRDefault="001D78A7" w:rsidP="001D78A7">
      <w:pPr>
        <w:pStyle w:val="1"/>
      </w:pPr>
      <w:bookmarkStart w:id="9" w:name="_Toc532492413"/>
      <w:r w:rsidRPr="00177219">
        <w:lastRenderedPageBreak/>
        <w:t>3</w:t>
      </w:r>
      <w:r w:rsidRPr="00177219">
        <w:tab/>
        <w:t>Definitions, symbols and abbreviations</w:t>
      </w:r>
      <w:bookmarkEnd w:id="9"/>
    </w:p>
    <w:p w:rsidR="001D78A7" w:rsidRPr="00592BE8" w:rsidRDefault="001D78A7" w:rsidP="001D78A7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4A4FA4" w:rsidRPr="00177219" w:rsidRDefault="004A4FA4" w:rsidP="004A4FA4">
      <w:pPr>
        <w:pStyle w:val="3"/>
      </w:pPr>
      <w:bookmarkStart w:id="10" w:name="_Toc532492434"/>
      <w:r w:rsidRPr="00177219">
        <w:t>5.3.4</w:t>
      </w:r>
      <w:r w:rsidRPr="00177219">
        <w:tab/>
        <w:t>RB alignment</w:t>
      </w:r>
      <w:bookmarkEnd w:id="10"/>
    </w:p>
    <w:p w:rsidR="004A4FA4" w:rsidRPr="00177219" w:rsidRDefault="004A4FA4" w:rsidP="004A4FA4">
      <w:r w:rsidRPr="00177219">
        <w:t>For each numerology, its common resource blocks are specified in Section 4.4.4.3 in [</w:t>
      </w:r>
      <w:ins w:id="11" w:author="NTT DOCOMO, INC." w:date="2019-01-15T18:27:00Z">
        <w:r>
          <w:t>8</w:t>
        </w:r>
      </w:ins>
      <w:del w:id="12" w:author="NTT DOCOMO, INC." w:date="2019-01-15T18:27:00Z">
        <w:r w:rsidRPr="00177219" w:rsidDel="004A4FA4">
          <w:delText>9</w:delText>
        </w:r>
      </w:del>
      <w:r w:rsidRPr="00177219">
        <w:t xml:space="preserve">], and the starting point of its transmission bandwidth configuration on the common resource block grid for a given channel bandwidth is indicated by an offset to “Reference point A” in the unit of the numerology. The </w:t>
      </w:r>
      <w:r w:rsidRPr="00177219">
        <w:rPr>
          <w:i/>
        </w:rPr>
        <w:t>UE transmission bandwidth</w:t>
      </w:r>
      <w:r w:rsidRPr="00177219">
        <w:t xml:space="preserve"> </w:t>
      </w:r>
      <w:r w:rsidRPr="00177219">
        <w:rPr>
          <w:i/>
        </w:rPr>
        <w:t>configuration</w:t>
      </w:r>
      <w:r w:rsidRPr="00177219">
        <w:t xml:space="preserve"> is indicated by the higher layer parameter </w:t>
      </w:r>
      <w:proofErr w:type="spellStart"/>
      <w:r w:rsidRPr="00177219">
        <w:rPr>
          <w:i/>
        </w:rPr>
        <w:t>carrierBandwidth</w:t>
      </w:r>
      <w:proofErr w:type="spellEnd"/>
      <w:r w:rsidRPr="00177219">
        <w:t xml:space="preserve"> [</w:t>
      </w:r>
      <w:ins w:id="13" w:author="NTT DOCOMO, INC." w:date="2019-01-15T18:26:00Z">
        <w:r>
          <w:t>z1</w:t>
        </w:r>
      </w:ins>
      <w:del w:id="14" w:author="NTT DOCOMO, INC." w:date="2019-01-15T18:26:00Z">
        <w:r w:rsidRPr="00177219" w:rsidDel="004A4FA4">
          <w:delText>11</w:delText>
        </w:r>
      </w:del>
      <w:r w:rsidRPr="00177219">
        <w:t xml:space="preserve">] and will fulfil the minimum UE guard band requirement specified in Section 5.3.3. </w:t>
      </w:r>
    </w:p>
    <w:p w:rsidR="004A4FA4" w:rsidRPr="00592BE8" w:rsidRDefault="004A4FA4" w:rsidP="004A4FA4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  <w:bookmarkEnd w:id="4"/>
    </w:p>
    <w:sectPr w:rsidR="004A4FA4" w:rsidRPr="00592B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640" w:rsidRDefault="009B6640">
      <w:r>
        <w:separator/>
      </w:r>
    </w:p>
  </w:endnote>
  <w:endnote w:type="continuationSeparator" w:id="0">
    <w:p w:rsidR="009B6640" w:rsidRDefault="009B6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640" w:rsidRDefault="009B6640">
      <w:r>
        <w:separator/>
      </w:r>
    </w:p>
  </w:footnote>
  <w:footnote w:type="continuationSeparator" w:id="0">
    <w:p w:rsidR="009B6640" w:rsidRDefault="009B6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0D5AC9"/>
    <w:rsid w:val="00145D43"/>
    <w:rsid w:val="00192C46"/>
    <w:rsid w:val="001A08B3"/>
    <w:rsid w:val="001A7B60"/>
    <w:rsid w:val="001B52F0"/>
    <w:rsid w:val="001B7A65"/>
    <w:rsid w:val="001D78A7"/>
    <w:rsid w:val="001E41F3"/>
    <w:rsid w:val="00252D79"/>
    <w:rsid w:val="0026004D"/>
    <w:rsid w:val="002640DD"/>
    <w:rsid w:val="002644AF"/>
    <w:rsid w:val="00275D12"/>
    <w:rsid w:val="00284FEB"/>
    <w:rsid w:val="002860C4"/>
    <w:rsid w:val="002B5741"/>
    <w:rsid w:val="002F0853"/>
    <w:rsid w:val="00305409"/>
    <w:rsid w:val="003609EF"/>
    <w:rsid w:val="0036231A"/>
    <w:rsid w:val="0037425B"/>
    <w:rsid w:val="00374DD4"/>
    <w:rsid w:val="003E1A36"/>
    <w:rsid w:val="00410371"/>
    <w:rsid w:val="004242F1"/>
    <w:rsid w:val="004456CC"/>
    <w:rsid w:val="004A4FA4"/>
    <w:rsid w:val="004B75B7"/>
    <w:rsid w:val="0051580D"/>
    <w:rsid w:val="005361C0"/>
    <w:rsid w:val="00547111"/>
    <w:rsid w:val="00592D74"/>
    <w:rsid w:val="005E2C44"/>
    <w:rsid w:val="00621188"/>
    <w:rsid w:val="006257ED"/>
    <w:rsid w:val="00695808"/>
    <w:rsid w:val="006A34A6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1ECF"/>
    <w:rsid w:val="008279FA"/>
    <w:rsid w:val="008626E7"/>
    <w:rsid w:val="00870EE7"/>
    <w:rsid w:val="008A45A6"/>
    <w:rsid w:val="008C0902"/>
    <w:rsid w:val="008F686C"/>
    <w:rsid w:val="009148DE"/>
    <w:rsid w:val="009777D9"/>
    <w:rsid w:val="00991B88"/>
    <w:rsid w:val="009A5753"/>
    <w:rsid w:val="009A579D"/>
    <w:rsid w:val="009B0F07"/>
    <w:rsid w:val="009B6640"/>
    <w:rsid w:val="009E3297"/>
    <w:rsid w:val="009F734F"/>
    <w:rsid w:val="00A246B6"/>
    <w:rsid w:val="00A47E70"/>
    <w:rsid w:val="00A50127"/>
    <w:rsid w:val="00A50CF0"/>
    <w:rsid w:val="00A7671C"/>
    <w:rsid w:val="00AA2CBC"/>
    <w:rsid w:val="00AB270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E45"/>
    <w:rsid w:val="00CC5026"/>
    <w:rsid w:val="00CC68D0"/>
    <w:rsid w:val="00D03F9A"/>
    <w:rsid w:val="00D06D51"/>
    <w:rsid w:val="00D24991"/>
    <w:rsid w:val="00D50255"/>
    <w:rsid w:val="00DC37F3"/>
    <w:rsid w:val="00DE34CF"/>
    <w:rsid w:val="00E13F3D"/>
    <w:rsid w:val="00E34898"/>
    <w:rsid w:val="00EB09B7"/>
    <w:rsid w:val="00EE7D7C"/>
    <w:rsid w:val="00F25D98"/>
    <w:rsid w:val="00F300FB"/>
    <w:rsid w:val="00F641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38EB10"/>
  <w15:docId w15:val="{9A904B44-36EE-4E85-8B41-C5F5D4A9C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1D78A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1D78A7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D78A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D78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D78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1D78A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1D78A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1D78A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1D78A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C4DAE-5077-4858-A0D1-F01361522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1016</TotalTime>
  <Pages>3</Pages>
  <Words>760</Words>
  <Characters>4335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5085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DOCOMO, INC.</cp:lastModifiedBy>
  <cp:revision>26</cp:revision>
  <cp:lastPrinted>1899-12-31T23:00:00Z</cp:lastPrinted>
  <dcterms:created xsi:type="dcterms:W3CDTF">2015-08-19T09:34:00Z</dcterms:created>
  <dcterms:modified xsi:type="dcterms:W3CDTF">2019-01-17T09:57:00Z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